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4BCEE628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0E02EC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r w:rsidR="00D652D8">
        <w:fldChar w:fldCharType="begin"/>
      </w:r>
      <w:r w:rsidR="00D652D8">
        <w:instrText xml:space="preserve"> DOCPROPERTY  Tdoc#  \* MERGEFORMAT </w:instrText>
      </w:r>
      <w:r w:rsidR="00D652D8">
        <w:fldChar w:fldCharType="separate"/>
      </w:r>
      <w:r w:rsidRPr="00E13F3D">
        <w:rPr>
          <w:b/>
          <w:i/>
          <w:noProof/>
          <w:sz w:val="28"/>
        </w:rPr>
        <w:t>S5-2</w:t>
      </w:r>
      <w:r w:rsidR="001E1A61">
        <w:rPr>
          <w:b/>
          <w:i/>
          <w:noProof/>
          <w:sz w:val="28"/>
        </w:rPr>
        <w:t>3</w:t>
      </w:r>
      <w:r w:rsidR="00C84494">
        <w:rPr>
          <w:b/>
          <w:i/>
          <w:noProof/>
          <w:sz w:val="28"/>
        </w:rPr>
        <w:t>3034</w:t>
      </w:r>
      <w:r w:rsidR="00D652D8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04EA737" w14:textId="08103BB5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3C44ED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</w:t>
        </w:r>
        <w:r w:rsidR="00E71980">
          <w:rPr>
            <w:b/>
            <w:noProof/>
            <w:sz w:val="24"/>
          </w:rPr>
          <w:t>b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3C44E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9CCE34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854FB8">
        <w:rPr>
          <w:rFonts w:ascii="Arial" w:hAnsi="Arial"/>
          <w:b/>
          <w:lang w:val="en-US"/>
        </w:rPr>
        <w:t>pCR</w:t>
      </w:r>
      <w:proofErr w:type="spellEnd"/>
      <w:r w:rsidR="00854FB8">
        <w:rPr>
          <w:rFonts w:ascii="Arial" w:hAnsi="Arial"/>
          <w:b/>
          <w:lang w:val="en-US"/>
        </w:rPr>
        <w:t xml:space="preserve"> 28.</w:t>
      </w:r>
      <w:r w:rsidR="00D97C93">
        <w:rPr>
          <w:rFonts w:ascii="Arial" w:hAnsi="Arial"/>
          <w:b/>
          <w:lang w:val="en-US"/>
        </w:rPr>
        <w:t>831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D97C93">
        <w:rPr>
          <w:rFonts w:ascii="Arial" w:hAnsi="Arial"/>
          <w:b/>
          <w:lang w:val="en-US"/>
        </w:rPr>
        <w:t xml:space="preserve">multiple alarms in single </w:t>
      </w:r>
      <w:proofErr w:type="spellStart"/>
      <w:r w:rsidR="00D97C93">
        <w:rPr>
          <w:rFonts w:ascii="Arial" w:hAnsi="Arial"/>
          <w:b/>
          <w:lang w:val="en-US"/>
        </w:rPr>
        <w:t>notifyNewAlarm</w:t>
      </w:r>
      <w:proofErr w:type="spellEnd"/>
      <w:r w:rsidR="00D97C93">
        <w:rPr>
          <w:rFonts w:ascii="Arial" w:hAnsi="Arial"/>
          <w:b/>
          <w:lang w:val="en-US"/>
        </w:rPr>
        <w:t xml:space="preserve">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83F3E6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6.8.1.1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</w:t>
      </w:r>
      <w:proofErr w:type="gramStart"/>
      <w:r>
        <w:rPr>
          <w:rFonts w:hint="eastAsia"/>
          <w:b/>
          <w:i/>
          <w:lang w:eastAsia="zh-CN"/>
        </w:rPr>
        <w:t>is asked</w:t>
      </w:r>
      <w:proofErr w:type="gramEnd"/>
      <w:r>
        <w:rPr>
          <w:rFonts w:hint="eastAsia"/>
          <w:b/>
          <w:i/>
          <w:lang w:eastAsia="zh-CN"/>
        </w:rPr>
        <w:t xml:space="preserve">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CC137B7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297E8F">
        <w:t xml:space="preserve">a </w:t>
      </w:r>
      <w:r>
        <w:t>Key Issues and requirements.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52717D0B" w:rsidR="00604B93" w:rsidRDefault="00604B93" w:rsidP="00604B93">
      <w:pPr>
        <w:pStyle w:val="Heading2"/>
        <w:rPr>
          <w:ins w:id="3" w:author="DG" w:date="2023-02-02T11:12:00Z"/>
          <w:lang w:val="en-US"/>
        </w:rPr>
      </w:pPr>
      <w:bookmarkStart w:id="4" w:name="_Toc120023215"/>
      <w:ins w:id="5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</w:ins>
      <w:bookmarkEnd w:id="4"/>
      <w:ins w:id="6" w:author="DG" w:date="2023-02-08T17:39:00Z">
        <w:r w:rsidR="00D255E6">
          <w:rPr>
            <w:lang w:val="en-US"/>
          </w:rPr>
          <w:t xml:space="preserve">Multiple alarms in single </w:t>
        </w:r>
        <w:proofErr w:type="spellStart"/>
        <w:r w:rsidR="00D255E6">
          <w:rPr>
            <w:lang w:val="en-US"/>
          </w:rPr>
          <w:t>notifyNewAlarm</w:t>
        </w:r>
      </w:ins>
      <w:proofErr w:type="spellEnd"/>
    </w:p>
    <w:p w14:paraId="4DC546F9" w14:textId="15A7E1A8" w:rsidR="00604B93" w:rsidRDefault="00604B93" w:rsidP="00604B93">
      <w:pPr>
        <w:pStyle w:val="Heading3"/>
        <w:rPr>
          <w:ins w:id="7" w:author="DG" w:date="2023-02-08T17:42:00Z"/>
          <w:lang w:val="en-US"/>
        </w:rPr>
      </w:pPr>
      <w:bookmarkStart w:id="8" w:name="_Toc120023216"/>
      <w:ins w:id="9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  <w:bookmarkEnd w:id="8"/>
    </w:p>
    <w:p w14:paraId="1E211365" w14:textId="15B8212C" w:rsidR="00687506" w:rsidRDefault="00687506" w:rsidP="00666BD2">
      <w:pPr>
        <w:rPr>
          <w:ins w:id="10" w:author="DG" w:date="2023-02-08T17:50:00Z"/>
          <w:lang w:val="en-US"/>
        </w:rPr>
      </w:pPr>
      <w:ins w:id="11" w:author="DG" w:date="2023-02-08T17:48:00Z">
        <w:r>
          <w:rPr>
            <w:lang w:val="en-US"/>
          </w:rPr>
          <w:t xml:space="preserve">The existing </w:t>
        </w:r>
        <w:proofErr w:type="spellStart"/>
        <w:r>
          <w:rPr>
            <w:lang w:val="en-US"/>
          </w:rPr>
          <w:t>notifyNewAlarm</w:t>
        </w:r>
        <w:proofErr w:type="spellEnd"/>
        <w:r>
          <w:rPr>
            <w:lang w:val="en-US"/>
          </w:rPr>
          <w:t xml:space="preserve"> notification cannot include multiple alarms. </w:t>
        </w:r>
        <w:r w:rsidR="00E83524">
          <w:rPr>
            <w:lang w:val="en-US"/>
          </w:rPr>
          <w:t>The producer has to send multiple notification</w:t>
        </w:r>
      </w:ins>
      <w:ins w:id="12" w:author="DG" w:date="2023-02-08T17:52:00Z">
        <w:r w:rsidR="00C2273E">
          <w:rPr>
            <w:lang w:val="en-US"/>
          </w:rPr>
          <w:t>s</w:t>
        </w:r>
      </w:ins>
      <w:ins w:id="13" w:author="DG" w:date="2023-02-08T17:48:00Z">
        <w:r w:rsidR="00E83524">
          <w:rPr>
            <w:lang w:val="en-US"/>
          </w:rPr>
          <w:t xml:space="preserve"> each providing details on a single alarm. </w:t>
        </w:r>
      </w:ins>
      <w:ins w:id="14" w:author="DG" w:date="2023-02-08T17:52:00Z">
        <w:r w:rsidR="00C2273E">
          <w:rPr>
            <w:lang w:val="en-US"/>
          </w:rPr>
          <w:t xml:space="preserve">This </w:t>
        </w:r>
        <w:proofErr w:type="gramStart"/>
        <w:r w:rsidR="00C2273E">
          <w:rPr>
            <w:lang w:val="en-US"/>
          </w:rPr>
          <w:t xml:space="preserve">is </w:t>
        </w:r>
      </w:ins>
      <w:ins w:id="15" w:author="DG" w:date="2023-02-08T17:53:00Z">
        <w:r w:rsidR="00C2273E">
          <w:rPr>
            <w:lang w:val="en-US"/>
          </w:rPr>
          <w:t>considered</w:t>
        </w:r>
      </w:ins>
      <w:proofErr w:type="gramEnd"/>
      <w:ins w:id="16" w:author="DG" w:date="2023-02-08T17:52:00Z">
        <w:r w:rsidR="00C2273E">
          <w:rPr>
            <w:lang w:val="en-US"/>
          </w:rPr>
          <w:t xml:space="preserve"> </w:t>
        </w:r>
      </w:ins>
      <w:ins w:id="17" w:author="DG" w:date="2023-02-08T17:59:00Z">
        <w:r w:rsidR="00231FA0">
          <w:rPr>
            <w:lang w:val="en-US"/>
          </w:rPr>
          <w:t>inefficient,</w:t>
        </w:r>
      </w:ins>
      <w:ins w:id="18" w:author="DG" w:date="2023-02-08T17:52:00Z">
        <w:r w:rsidR="00C2273E">
          <w:rPr>
            <w:lang w:val="en-US"/>
          </w:rPr>
          <w:t xml:space="preserve"> </w:t>
        </w:r>
      </w:ins>
      <w:ins w:id="19" w:author="DG" w:date="2023-02-08T17:53:00Z">
        <w:r w:rsidR="00C2273E">
          <w:rPr>
            <w:lang w:val="en-US"/>
          </w:rPr>
          <w:t>as it will result in</w:t>
        </w:r>
        <w:r w:rsidR="00F22F38">
          <w:rPr>
            <w:lang w:val="en-US"/>
          </w:rPr>
          <w:t xml:space="preserve"> unnecessary management traffic</w:t>
        </w:r>
      </w:ins>
      <w:ins w:id="20" w:author="DG" w:date="2023-02-08T17:56:00Z">
        <w:r w:rsidR="00F22F38">
          <w:rPr>
            <w:lang w:val="en-US"/>
          </w:rPr>
          <w:t>. M</w:t>
        </w:r>
      </w:ins>
      <w:ins w:id="21" w:author="DG" w:date="2023-02-08T17:55:00Z">
        <w:r w:rsidR="00C2273E">
          <w:rPr>
            <w:lang w:val="en-US"/>
          </w:rPr>
          <w:t>ultiple</w:t>
        </w:r>
      </w:ins>
      <w:ins w:id="22" w:author="DG" w:date="2023-02-08T17:54:00Z">
        <w:r w:rsidR="00C2273E">
          <w:rPr>
            <w:lang w:val="en-US"/>
          </w:rPr>
          <w:t xml:space="preserve"> alarms </w:t>
        </w:r>
        <w:proofErr w:type="gramStart"/>
        <w:r w:rsidR="00C2273E">
          <w:rPr>
            <w:lang w:val="en-US"/>
          </w:rPr>
          <w:t>can be raised</w:t>
        </w:r>
        <w:proofErr w:type="gramEnd"/>
        <w:r w:rsidR="00C2273E">
          <w:rPr>
            <w:lang w:val="en-US"/>
          </w:rPr>
          <w:t xml:space="preserve"> </w:t>
        </w:r>
      </w:ins>
      <w:ins w:id="23" w:author="DG" w:date="2023-02-08T17:55:00Z">
        <w:r w:rsidR="00F22F38">
          <w:rPr>
            <w:lang w:val="en-US"/>
          </w:rPr>
          <w:t xml:space="preserve">in a very shorty span of time, sending all raised alarms as part of </w:t>
        </w:r>
      </w:ins>
      <w:ins w:id="24" w:author="DG" w:date="2023-02-08T17:57:00Z">
        <w:r w:rsidR="00F22F38">
          <w:rPr>
            <w:lang w:val="en-US"/>
          </w:rPr>
          <w:t>individual</w:t>
        </w:r>
      </w:ins>
      <w:ins w:id="25" w:author="DG" w:date="2023-02-08T17:55:00Z">
        <w:r w:rsidR="00F22F38">
          <w:rPr>
            <w:lang w:val="en-US"/>
          </w:rPr>
          <w:t xml:space="preserve"> notification will entail delay in </w:t>
        </w:r>
      </w:ins>
      <w:ins w:id="26" w:author="DG" w:date="2023-02-08T17:57:00Z">
        <w:r w:rsidR="00F22F38">
          <w:rPr>
            <w:lang w:val="en-US"/>
          </w:rPr>
          <w:t>delivering</w:t>
        </w:r>
      </w:ins>
      <w:ins w:id="27" w:author="DG" w:date="2023-02-08T17:55:00Z">
        <w:r w:rsidR="00F22F38">
          <w:rPr>
            <w:lang w:val="en-US"/>
          </w:rPr>
          <w:t xml:space="preserve"> required alarm </w:t>
        </w:r>
      </w:ins>
      <w:ins w:id="28" w:author="DG" w:date="2023-02-08T17:57:00Z">
        <w:r w:rsidR="00F22F38">
          <w:rPr>
            <w:lang w:val="en-US"/>
          </w:rPr>
          <w:t>information</w:t>
        </w:r>
      </w:ins>
      <w:ins w:id="29" w:author="DG" w:date="2023-02-08T17:55:00Z">
        <w:r w:rsidR="00F22F38">
          <w:rPr>
            <w:lang w:val="en-US"/>
          </w:rPr>
          <w:t>.</w:t>
        </w:r>
      </w:ins>
    </w:p>
    <w:p w14:paraId="5C47D6FB" w14:textId="1655412E" w:rsidR="00604B93" w:rsidRDefault="00604B93" w:rsidP="00604B93">
      <w:pPr>
        <w:pStyle w:val="Heading3"/>
        <w:rPr>
          <w:ins w:id="30" w:author="DG" w:date="2023-02-02T12:03:00Z"/>
          <w:lang w:val="en-US"/>
        </w:rPr>
      </w:pPr>
      <w:bookmarkStart w:id="31" w:name="_Toc120023217"/>
      <w:ins w:id="32" w:author="DG" w:date="2023-02-02T11:12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  <w:bookmarkEnd w:id="31"/>
    </w:p>
    <w:p w14:paraId="5FB24179" w14:textId="7C4B745F" w:rsidR="00DB5005" w:rsidRDefault="00DB5005" w:rsidP="00DB5005">
      <w:pPr>
        <w:rPr>
          <w:ins w:id="33" w:author="DG" w:date="2023-02-02T12:07:00Z"/>
          <w:lang w:val="en-US"/>
        </w:rPr>
      </w:pPr>
      <w:ins w:id="34" w:author="DG" w:date="2023-02-02T12:03:00Z">
        <w:r>
          <w:rPr>
            <w:lang w:val="en-US"/>
          </w:rPr>
          <w:t xml:space="preserve">The </w:t>
        </w:r>
      </w:ins>
      <w:proofErr w:type="spellStart"/>
      <w:ins w:id="35" w:author="DG" w:date="2023-02-08T17:40:00Z">
        <w:r w:rsidR="00B2725D">
          <w:rPr>
            <w:lang w:val="en-US"/>
          </w:rPr>
          <w:t>notifyNewAlarm</w:t>
        </w:r>
        <w:proofErr w:type="spellEnd"/>
        <w:r w:rsidR="00B2725D">
          <w:rPr>
            <w:lang w:val="en-US"/>
          </w:rPr>
          <w:t xml:space="preserve"> need to </w:t>
        </w:r>
        <w:proofErr w:type="gramStart"/>
        <w:r w:rsidR="00B2725D">
          <w:rPr>
            <w:lang w:val="en-US"/>
          </w:rPr>
          <w:t>be enhanced</w:t>
        </w:r>
        <w:proofErr w:type="gramEnd"/>
        <w:r w:rsidR="00B2725D">
          <w:rPr>
            <w:lang w:val="en-US"/>
          </w:rPr>
          <w:t xml:space="preserve"> to report multiple alarms raised.</w:t>
        </w:r>
      </w:ins>
      <w:ins w:id="36" w:author="DG" w:date="2023-02-02T12:04:00Z">
        <w:r w:rsidR="00F2266B">
          <w:rPr>
            <w:lang w:val="en-US"/>
          </w:rPr>
          <w:t xml:space="preserve"> </w:t>
        </w:r>
      </w:ins>
    </w:p>
    <w:p w14:paraId="3A2CC597" w14:textId="6B4DAE22" w:rsidR="00F2266B" w:rsidRDefault="00F2266B" w:rsidP="00F2266B">
      <w:pPr>
        <w:pStyle w:val="Heading3"/>
        <w:rPr>
          <w:ins w:id="37" w:author="DG" w:date="2023-02-02T12:07:00Z"/>
          <w:lang w:val="en-US"/>
        </w:rPr>
      </w:pPr>
      <w:ins w:id="38" w:author="DG" w:date="2023-02-02T12:07:00Z">
        <w:r>
          <w:rPr>
            <w:lang w:val="en-US"/>
          </w:rPr>
          <w:t>4.5.3 Potential Requirements</w:t>
        </w:r>
      </w:ins>
    </w:p>
    <w:p w14:paraId="40834D95" w14:textId="3CEF7679" w:rsidR="00F2266B" w:rsidRPr="00847F11" w:rsidRDefault="00F2266B" w:rsidP="00B2725D">
      <w:pPr>
        <w:pStyle w:val="ListParagraph"/>
        <w:numPr>
          <w:ilvl w:val="0"/>
          <w:numId w:val="22"/>
        </w:numPr>
        <w:jc w:val="both"/>
        <w:rPr>
          <w:ins w:id="39" w:author="DG" w:date="2023-02-02T12:08:00Z"/>
          <w:lang w:val="en-US" w:eastAsia="ja-JP"/>
        </w:rPr>
      </w:pPr>
      <w:ins w:id="40" w:author="DG" w:date="2023-02-02T12:08:00Z">
        <w:r>
          <w:rPr>
            <w:lang w:val="en-US" w:eastAsia="ja-JP"/>
          </w:rPr>
          <w:t xml:space="preserve">The 3GPP Management System shall have the capability </w:t>
        </w:r>
      </w:ins>
      <w:ins w:id="41" w:author="DG" w:date="2023-02-08T17:40:00Z">
        <w:r w:rsidR="00B2725D">
          <w:rPr>
            <w:lang w:val="en-US" w:eastAsia="ja-JP"/>
          </w:rPr>
          <w:t xml:space="preserve">to </w:t>
        </w:r>
      </w:ins>
      <w:ins w:id="42" w:author="DG" w:date="2023-02-08T17:41:00Z">
        <w:r w:rsidR="00B2725D">
          <w:rPr>
            <w:lang w:val="en-US" w:eastAsia="ja-JP"/>
          </w:rPr>
          <w:t xml:space="preserve">notify multiple </w:t>
        </w:r>
        <w:r w:rsidR="00F8173C">
          <w:rPr>
            <w:lang w:val="en-US" w:eastAsia="ja-JP"/>
          </w:rPr>
          <w:t>alarms in a single notification.</w:t>
        </w:r>
      </w:ins>
      <w:ins w:id="43" w:author="DG" w:date="2023-02-08T17:40:00Z">
        <w:r w:rsidR="00B2725D">
          <w:rPr>
            <w:lang w:val="en-US" w:eastAsia="ja-JP"/>
          </w:rPr>
          <w:t xml:space="preserve"> </w:t>
        </w:r>
      </w:ins>
    </w:p>
    <w:p w14:paraId="77C360BC" w14:textId="275F7298" w:rsidR="000A46FC" w:rsidRDefault="000A46FC" w:rsidP="00E05B8B">
      <w:pPr>
        <w:pStyle w:val="Heading3"/>
        <w:rPr>
          <w:ins w:id="44" w:author="DG" w:date="2023-02-02T12:05:00Z"/>
          <w:lang w:val="en-US"/>
        </w:rPr>
      </w:pPr>
      <w:ins w:id="45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46" w:author="DG" w:date="2023-02-02T11:12:00Z"/>
          <w:lang w:val="en-US"/>
        </w:rPr>
      </w:pPr>
      <w:ins w:id="47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48" w:author="DG" w:date="2023-02-02T12:05:00Z"/>
          <w:lang w:val="en-US"/>
        </w:rPr>
      </w:pPr>
      <w:bookmarkStart w:id="49" w:name="_Toc120023218"/>
      <w:ins w:id="50" w:author="DG" w:date="2023-02-02T11:12:00Z">
        <w:r>
          <w:rPr>
            <w:lang w:val="en-US"/>
          </w:rPr>
          <w:lastRenderedPageBreak/>
          <w:t>4.5.3</w:t>
        </w:r>
        <w:r>
          <w:rPr>
            <w:lang w:val="en-US"/>
          </w:rPr>
          <w:tab/>
          <w:t>CR proposal</w:t>
        </w:r>
      </w:ins>
      <w:bookmarkEnd w:id="49"/>
    </w:p>
    <w:p w14:paraId="2D49DB2A" w14:textId="4055C6C0" w:rsidR="000A46FC" w:rsidRPr="000A46FC" w:rsidRDefault="000A46FC" w:rsidP="00E05B8B">
      <w:pPr>
        <w:rPr>
          <w:ins w:id="51" w:author="DG" w:date="2023-02-02T11:12:00Z"/>
          <w:lang w:val="en-US"/>
        </w:rPr>
      </w:pPr>
      <w:ins w:id="52" w:author="DG" w:date="2023-02-02T12:05:00Z">
        <w:r>
          <w:rPr>
            <w:lang w:val="en-US"/>
          </w:rPr>
          <w:t>TBD</w:t>
        </w:r>
      </w:ins>
    </w:p>
    <w:p w14:paraId="26AA1F68" w14:textId="3DA185CC" w:rsidR="007B5361" w:rsidRDefault="007B5361" w:rsidP="00AA4DBD">
      <w:pPr>
        <w:rPr>
          <w:lang w:eastAsia="zh-CN"/>
        </w:rPr>
      </w:pPr>
    </w:p>
    <w:p w14:paraId="4BD29151" w14:textId="73956B1F" w:rsidR="00CB70DA" w:rsidRDefault="00CB70DA" w:rsidP="00CB70DA">
      <w:pPr>
        <w:pStyle w:val="Heading2"/>
        <w:rPr>
          <w:ins w:id="53" w:author="Deepanshu G" w:date="2023-03-01T21:48:00Z"/>
          <w:lang w:val="en-US"/>
        </w:rPr>
      </w:pPr>
      <w:ins w:id="54" w:author="Deepanshu G" w:date="2023-03-01T21:48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Multiple alarms </w:t>
        </w:r>
      </w:ins>
      <w:ins w:id="55" w:author="Deepanshu G" w:date="2023-03-01T21:50:00Z">
        <w:r>
          <w:rPr>
            <w:lang w:val="en-US"/>
          </w:rPr>
          <w:t>subscription mechanism</w:t>
        </w:r>
      </w:ins>
    </w:p>
    <w:p w14:paraId="681DB19B" w14:textId="77777777" w:rsidR="00CB70DA" w:rsidRDefault="00CB70DA" w:rsidP="00CB70DA">
      <w:pPr>
        <w:pStyle w:val="Heading3"/>
        <w:rPr>
          <w:ins w:id="56" w:author="Deepanshu G" w:date="2023-03-01T21:48:00Z"/>
          <w:lang w:val="en-US"/>
        </w:rPr>
      </w:pPr>
      <w:ins w:id="57" w:author="Deepanshu G" w:date="2023-03-01T21:48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</w:p>
    <w:p w14:paraId="563377B3" w14:textId="77777777" w:rsidR="00CB70DA" w:rsidRDefault="00CB70DA" w:rsidP="00CB70DA">
      <w:pPr>
        <w:rPr>
          <w:ins w:id="58" w:author="Deepanshu G" w:date="2023-03-01T21:48:00Z"/>
          <w:lang w:val="en-US"/>
        </w:rPr>
      </w:pPr>
      <w:ins w:id="59" w:author="Deepanshu G" w:date="2023-03-01T21:48:00Z">
        <w:r>
          <w:rPr>
            <w:lang w:val="en-US"/>
          </w:rPr>
          <w:t xml:space="preserve">As per the existing mechanism, a consumer can subscribe to receive a newly raised alarm as part of </w:t>
        </w:r>
        <w:proofErr w:type="spellStart"/>
        <w:r>
          <w:rPr>
            <w:lang w:val="en-US"/>
          </w:rPr>
          <w:t>notifyNewAlarm</w:t>
        </w:r>
        <w:proofErr w:type="spellEnd"/>
        <w:r>
          <w:rPr>
            <w:lang w:val="en-US"/>
          </w:rPr>
          <w:t xml:space="preserve"> notification using two alternate mechanism a) using subscribe operation defined in clause 11.2.1.1.1 of TS 28.532 b) using </w:t>
        </w:r>
        <w:proofErr w:type="spellStart"/>
        <w:r w:rsidRPr="008714A1">
          <w:rPr>
            <w:lang w:val="en-US"/>
          </w:rPr>
          <w:t>NtfSubscriptionControl</w:t>
        </w:r>
        <w:proofErr w:type="spellEnd"/>
        <w:r>
          <w:rPr>
            <w:lang w:val="en-US"/>
          </w:rPr>
          <w:t xml:space="preserve"> defined in clause 4.3.22 of TS 28.622.</w:t>
        </w:r>
      </w:ins>
    </w:p>
    <w:p w14:paraId="550962CC" w14:textId="77777777" w:rsidR="00CB70DA" w:rsidRPr="00666BD2" w:rsidRDefault="00CB70DA" w:rsidP="00CB70DA">
      <w:pPr>
        <w:rPr>
          <w:ins w:id="60" w:author="Deepanshu G" w:date="2023-03-01T21:48:00Z"/>
          <w:lang w:val="en-US"/>
        </w:rPr>
      </w:pPr>
      <w:ins w:id="61" w:author="Deepanshu G" w:date="2023-03-01T21:48:00Z">
        <w:r>
          <w:rPr>
            <w:lang w:val="en-US"/>
          </w:rPr>
          <w:t xml:space="preserve">It is confusing for the industry to have alternate subscription mechanism to get the same notification. It also entails burden on the implementers when they </w:t>
        </w:r>
        <w:proofErr w:type="gramStart"/>
        <w:r>
          <w:rPr>
            <w:lang w:val="en-US"/>
          </w:rPr>
          <w:t>are asked</w:t>
        </w:r>
        <w:proofErr w:type="gramEnd"/>
        <w:r>
          <w:rPr>
            <w:lang w:val="en-US"/>
          </w:rPr>
          <w:t xml:space="preserve"> to support both the mechanism. </w:t>
        </w:r>
      </w:ins>
    </w:p>
    <w:p w14:paraId="64201E60" w14:textId="77777777" w:rsidR="00CB70DA" w:rsidRDefault="00CB70DA" w:rsidP="00CB70DA">
      <w:pPr>
        <w:pStyle w:val="Heading3"/>
        <w:rPr>
          <w:ins w:id="62" w:author="Deepanshu G" w:date="2023-03-01T21:48:00Z"/>
          <w:lang w:val="en-US"/>
        </w:rPr>
      </w:pPr>
      <w:ins w:id="63" w:author="Deepanshu G" w:date="2023-03-01T21:48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</w:p>
    <w:p w14:paraId="3F3A22CA" w14:textId="31336FC4" w:rsidR="00CB70DA" w:rsidRDefault="00CB70DA" w:rsidP="00CB70DA">
      <w:pPr>
        <w:rPr>
          <w:ins w:id="64" w:author="Deepanshu G" w:date="2023-03-01T21:48:00Z"/>
          <w:lang w:val="en-US"/>
        </w:rPr>
      </w:pPr>
      <w:ins w:id="65" w:author="Deepanshu G" w:date="2023-03-01T21:48:00Z">
        <w:r>
          <w:rPr>
            <w:lang w:val="en-US"/>
          </w:rPr>
          <w:t xml:space="preserve">The </w:t>
        </w:r>
      </w:ins>
      <w:ins w:id="66" w:author="Deepanshu G" w:date="2023-03-01T21:50:00Z">
        <w:r>
          <w:rPr>
            <w:lang w:val="en-US"/>
          </w:rPr>
          <w:t>subscribe/notify mechanism defined in 28.532 is not needed</w:t>
        </w:r>
      </w:ins>
      <w:ins w:id="67" w:author="Deepanshu G" w:date="2023-03-01T21:48:00Z">
        <w:r>
          <w:rPr>
            <w:lang w:val="en-US"/>
          </w:rPr>
          <w:t xml:space="preserve">. </w:t>
        </w:r>
      </w:ins>
    </w:p>
    <w:p w14:paraId="34557806" w14:textId="77777777" w:rsidR="00CB70DA" w:rsidRDefault="00CB70DA" w:rsidP="00CB70DA">
      <w:pPr>
        <w:pStyle w:val="Heading3"/>
        <w:rPr>
          <w:ins w:id="68" w:author="Deepanshu G" w:date="2023-03-01T21:48:00Z"/>
          <w:lang w:val="en-US"/>
        </w:rPr>
      </w:pPr>
      <w:ins w:id="69" w:author="Deepanshu G" w:date="2023-03-01T21:48:00Z">
        <w:r>
          <w:rPr>
            <w:lang w:val="en-US"/>
          </w:rPr>
          <w:t>4.5.3 Potential Requirements</w:t>
        </w:r>
      </w:ins>
    </w:p>
    <w:p w14:paraId="4DEA5373" w14:textId="57441005" w:rsidR="00CB70DA" w:rsidRPr="00847F11" w:rsidRDefault="00CB70DA" w:rsidP="00CB70DA">
      <w:pPr>
        <w:pStyle w:val="ListParagraph"/>
        <w:numPr>
          <w:ilvl w:val="0"/>
          <w:numId w:val="22"/>
        </w:numPr>
        <w:jc w:val="both"/>
        <w:rPr>
          <w:ins w:id="70" w:author="Deepanshu G" w:date="2023-03-01T21:48:00Z"/>
          <w:lang w:val="en-US" w:eastAsia="ja-JP"/>
        </w:rPr>
      </w:pPr>
      <w:ins w:id="71" w:author="Deepanshu G" w:date="2023-03-01T21:48:00Z">
        <w:r>
          <w:rPr>
            <w:lang w:val="en-US" w:eastAsia="ja-JP"/>
          </w:rPr>
          <w:t xml:space="preserve">The 3GPP Management System shall have </w:t>
        </w:r>
      </w:ins>
      <w:ins w:id="72" w:author="Deepanshu G" w:date="2023-03-01T21:51:00Z">
        <w:r>
          <w:rPr>
            <w:lang w:val="en-US" w:eastAsia="ja-JP"/>
          </w:rPr>
          <w:t>a single mechanism to subscribe for the alarms and get notifications accordingly.</w:t>
        </w:r>
      </w:ins>
      <w:ins w:id="73" w:author="Deepanshu G" w:date="2023-03-01T21:48:00Z">
        <w:r>
          <w:rPr>
            <w:lang w:val="en-US" w:eastAsia="ja-JP"/>
          </w:rPr>
          <w:t xml:space="preserve"> </w:t>
        </w:r>
      </w:ins>
    </w:p>
    <w:p w14:paraId="31903161" w14:textId="77777777" w:rsidR="00CB70DA" w:rsidRPr="00F2266B" w:rsidRDefault="00CB70DA" w:rsidP="00CB70DA">
      <w:pPr>
        <w:rPr>
          <w:ins w:id="74" w:author="Deepanshu G" w:date="2023-03-01T21:48:00Z"/>
          <w:lang w:val="en-US"/>
        </w:rPr>
      </w:pPr>
    </w:p>
    <w:p w14:paraId="03C31E79" w14:textId="77777777" w:rsidR="00CB70DA" w:rsidRDefault="00CB70DA" w:rsidP="00CB70DA">
      <w:pPr>
        <w:pStyle w:val="Heading3"/>
        <w:rPr>
          <w:ins w:id="75" w:author="Deepanshu G" w:date="2023-03-01T21:48:00Z"/>
          <w:lang w:val="en-US"/>
        </w:rPr>
      </w:pPr>
      <w:ins w:id="76" w:author="Deepanshu G" w:date="2023-03-01T21:48:00Z">
        <w:r>
          <w:rPr>
            <w:lang w:val="en-US"/>
          </w:rPr>
          <w:t>4.5.2 Potential Solutions</w:t>
        </w:r>
      </w:ins>
    </w:p>
    <w:p w14:paraId="6F74BF54" w14:textId="77777777" w:rsidR="00CB70DA" w:rsidRPr="000A46FC" w:rsidRDefault="00CB70DA" w:rsidP="00CB70DA">
      <w:pPr>
        <w:rPr>
          <w:ins w:id="77" w:author="Deepanshu G" w:date="2023-03-01T21:48:00Z"/>
          <w:lang w:val="en-US"/>
        </w:rPr>
      </w:pPr>
      <w:ins w:id="78" w:author="Deepanshu G" w:date="2023-03-01T21:48:00Z">
        <w:r>
          <w:rPr>
            <w:lang w:val="en-US"/>
          </w:rPr>
          <w:t>TBD</w:t>
        </w:r>
      </w:ins>
    </w:p>
    <w:p w14:paraId="6CDCDC45" w14:textId="77777777" w:rsidR="00CB70DA" w:rsidRDefault="00CB70DA" w:rsidP="00CB70DA">
      <w:pPr>
        <w:pStyle w:val="Heading3"/>
        <w:ind w:left="0" w:firstLine="0"/>
        <w:rPr>
          <w:ins w:id="79" w:author="Deepanshu G" w:date="2023-03-01T21:48:00Z"/>
          <w:lang w:val="en-US"/>
        </w:rPr>
      </w:pPr>
      <w:ins w:id="80" w:author="Deepanshu G" w:date="2023-03-01T21:48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</w:p>
    <w:p w14:paraId="6FFB2C7D" w14:textId="77777777" w:rsidR="00CB70DA" w:rsidRPr="000A46FC" w:rsidRDefault="00CB70DA" w:rsidP="00CB70DA">
      <w:pPr>
        <w:rPr>
          <w:ins w:id="81" w:author="Deepanshu G" w:date="2023-03-01T21:48:00Z"/>
          <w:lang w:val="en-US"/>
        </w:rPr>
      </w:pPr>
      <w:ins w:id="82" w:author="Deepanshu G" w:date="2023-03-01T21:48:00Z">
        <w:r>
          <w:rPr>
            <w:lang w:val="en-US"/>
          </w:rPr>
          <w:t>TBD</w:t>
        </w:r>
      </w:ins>
    </w:p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27D3F" w14:textId="77777777" w:rsidR="00D4511C" w:rsidRDefault="00D4511C">
      <w:r>
        <w:separator/>
      </w:r>
    </w:p>
  </w:endnote>
  <w:endnote w:type="continuationSeparator" w:id="0">
    <w:p w14:paraId="7E7622EB" w14:textId="77777777" w:rsidR="00D4511C" w:rsidRDefault="00D4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B42A4" w14:textId="77777777" w:rsidR="00D4511C" w:rsidRDefault="00D4511C">
      <w:r>
        <w:separator/>
      </w:r>
    </w:p>
  </w:footnote>
  <w:footnote w:type="continuationSeparator" w:id="0">
    <w:p w14:paraId="2E32EF9E" w14:textId="77777777" w:rsidR="00D4511C" w:rsidRDefault="00D45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anshu G">
    <w15:presenceInfo w15:providerId="None" w15:userId="Deepanshu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97C93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0D51-C80B-4009-9920-76B67A5A2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</cp:lastModifiedBy>
  <cp:revision>4</cp:revision>
  <cp:lastPrinted>2019-02-25T14:05:00Z</cp:lastPrinted>
  <dcterms:created xsi:type="dcterms:W3CDTF">2023-03-01T16:17:00Z</dcterms:created>
  <dcterms:modified xsi:type="dcterms:W3CDTF">2023-03-02T13:42:00Z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